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D1E71" w14:textId="65112748" w:rsidR="00A20839" w:rsidRDefault="00A20839" w:rsidP="00A20839">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#15</w:t>
      </w:r>
      <w:r w:rsidR="00D66C4B">
        <w:rPr>
          <w:b/>
          <w:noProof/>
          <w:sz w:val="24"/>
        </w:rPr>
        <w:t>1</w:t>
      </w:r>
      <w:r>
        <w:rPr>
          <w:b/>
          <w:i/>
          <w:noProof/>
          <w:sz w:val="24"/>
        </w:rPr>
        <w:t xml:space="preserve"> </w:t>
      </w:r>
      <w:r>
        <w:rPr>
          <w:b/>
          <w:i/>
          <w:noProof/>
          <w:sz w:val="28"/>
        </w:rPr>
        <w:tab/>
      </w:r>
      <w:r w:rsidR="00446487" w:rsidRPr="00446487">
        <w:rPr>
          <w:b/>
          <w:noProof/>
          <w:sz w:val="28"/>
        </w:rPr>
        <w:t>S5-236584</w:t>
      </w:r>
    </w:p>
    <w:p w14:paraId="1065CD2A" w14:textId="4778D345" w:rsidR="00A20839" w:rsidRDefault="00D66C4B" w:rsidP="00A20839">
      <w:pPr>
        <w:pStyle w:val="Header"/>
        <w:rPr>
          <w:sz w:val="22"/>
          <w:szCs w:val="22"/>
        </w:rPr>
      </w:pPr>
      <w:r>
        <w:rPr>
          <w:sz w:val="24"/>
        </w:rPr>
        <w:t>Xiaman,</w:t>
      </w:r>
      <w:r w:rsidR="00A20839">
        <w:rPr>
          <w:sz w:val="24"/>
        </w:rPr>
        <w:t xml:space="preserve"> </w:t>
      </w:r>
      <w:r>
        <w:rPr>
          <w:sz w:val="24"/>
        </w:rPr>
        <w:t>China</w:t>
      </w:r>
      <w:r w:rsidR="00A20839">
        <w:rPr>
          <w:sz w:val="24"/>
        </w:rPr>
        <w:t xml:space="preserve">, </w:t>
      </w:r>
      <w:r>
        <w:rPr>
          <w:sz w:val="24"/>
        </w:rPr>
        <w:t>09</w:t>
      </w:r>
      <w:r w:rsidR="00A20839">
        <w:rPr>
          <w:sz w:val="24"/>
        </w:rPr>
        <w:t xml:space="preserve"> - </w:t>
      </w:r>
      <w:r>
        <w:rPr>
          <w:sz w:val="24"/>
        </w:rPr>
        <w:t>13</w:t>
      </w:r>
      <w:r w:rsidR="00A20839">
        <w:rPr>
          <w:sz w:val="24"/>
        </w:rPr>
        <w:t xml:space="preserve"> </w:t>
      </w:r>
      <w:r>
        <w:rPr>
          <w:sz w:val="24"/>
        </w:rPr>
        <w:t>October</w:t>
      </w:r>
      <w:r w:rsidR="00A20839">
        <w:rPr>
          <w:sz w:val="24"/>
        </w:rPr>
        <w:t xml:space="preserve"> 2023</w:t>
      </w:r>
    </w:p>
    <w:p w14:paraId="2C7C7E54" w14:textId="77777777" w:rsidR="00A20839" w:rsidRPr="00FB3E36" w:rsidRDefault="00A20839" w:rsidP="00A20839">
      <w:pPr>
        <w:keepNext/>
        <w:pBdr>
          <w:bottom w:val="single" w:sz="4" w:space="1" w:color="auto"/>
        </w:pBdr>
        <w:tabs>
          <w:tab w:val="right" w:pos="9639"/>
        </w:tabs>
        <w:outlineLvl w:val="0"/>
        <w:rPr>
          <w:rFonts w:ascii="Arial" w:hAnsi="Arial" w:cs="Arial"/>
          <w:b/>
          <w:bCs/>
          <w:sz w:val="24"/>
        </w:rPr>
      </w:pPr>
    </w:p>
    <w:p w14:paraId="3F072D97" w14:textId="56CC1B2B" w:rsidR="00A20839" w:rsidRDefault="00A20839" w:rsidP="00A2083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96225">
        <w:rPr>
          <w:rFonts w:ascii="Arial" w:hAnsi="Arial"/>
          <w:b/>
          <w:lang w:val="en-US"/>
        </w:rPr>
        <w:t>Samsung</w:t>
      </w:r>
    </w:p>
    <w:p w14:paraId="116CC1DD" w14:textId="4ABF96B4" w:rsidR="00A20839" w:rsidRDefault="00A20839" w:rsidP="00A2083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6225" w:rsidRPr="00396225">
        <w:rPr>
          <w:rFonts w:ascii="Arial" w:hAnsi="Arial" w:cs="Arial"/>
          <w:b/>
        </w:rPr>
        <w:t xml:space="preserve">Rel-18 CR 28.538 </w:t>
      </w:r>
      <w:r w:rsidR="005733AB">
        <w:rPr>
          <w:rFonts w:ascii="Arial" w:hAnsi="Arial" w:cs="Arial"/>
          <w:b/>
        </w:rPr>
        <w:t>Federation Procedure</w:t>
      </w:r>
      <w:r w:rsidR="00396225" w:rsidRPr="00396225">
        <w:rPr>
          <w:rFonts w:ascii="Arial" w:hAnsi="Arial" w:cs="Arial"/>
          <w:b/>
        </w:rPr>
        <w:t>.docx</w:t>
      </w:r>
    </w:p>
    <w:p w14:paraId="1456041E" w14:textId="77777777" w:rsidR="00A20839" w:rsidRDefault="00A20839" w:rsidP="00A2083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2E8BBA7" w14:textId="3232A1A5" w:rsidR="00A20839" w:rsidRDefault="00A20839" w:rsidP="00A2083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396225">
        <w:rPr>
          <w:rFonts w:ascii="Arial" w:hAnsi="Arial"/>
          <w:b/>
        </w:rPr>
        <w:t>5</w:t>
      </w:r>
      <w:r>
        <w:rPr>
          <w:rFonts w:ascii="Arial" w:hAnsi="Arial"/>
          <w:b/>
        </w:rPr>
        <w:t>.</w:t>
      </w:r>
      <w:r w:rsidR="00396225">
        <w:rPr>
          <w:rFonts w:ascii="Arial" w:hAnsi="Arial"/>
          <w:b/>
        </w:rPr>
        <w:t>8</w:t>
      </w:r>
      <w:r>
        <w:rPr>
          <w:rFonts w:ascii="Arial" w:hAnsi="Arial"/>
          <w:b/>
        </w:rPr>
        <w:t>.</w:t>
      </w:r>
      <w:r w:rsidR="00396225">
        <w:rPr>
          <w:rFonts w:ascii="Arial" w:hAnsi="Arial"/>
          <w:b/>
        </w:rPr>
        <w:t>3</w:t>
      </w:r>
    </w:p>
    <w:p w14:paraId="7573DDD1" w14:textId="77777777" w:rsidR="00A20839" w:rsidRDefault="00A20839" w:rsidP="00A20839">
      <w:pPr>
        <w:pStyle w:val="Heading1"/>
      </w:pPr>
      <w:r>
        <w:t>1</w:t>
      </w:r>
      <w:r>
        <w:tab/>
        <w:t>Decision/action requested</w:t>
      </w:r>
    </w:p>
    <w:p w14:paraId="79118732" w14:textId="77777777" w:rsidR="00A20839" w:rsidRDefault="00A20839" w:rsidP="00A208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307C7523" w14:textId="77777777" w:rsidR="00A20839" w:rsidRDefault="00A20839" w:rsidP="00A20839">
      <w:pPr>
        <w:pStyle w:val="Heading1"/>
      </w:pPr>
      <w:r>
        <w:t>2</w:t>
      </w:r>
      <w:r>
        <w:tab/>
        <w:t>References</w:t>
      </w:r>
    </w:p>
    <w:p w14:paraId="31A68FD0" w14:textId="6091CDE5" w:rsidR="00A20839" w:rsidRPr="000178F1" w:rsidRDefault="00A20839" w:rsidP="00A20839">
      <w:pPr>
        <w:pStyle w:val="Reference"/>
        <w:rPr>
          <w:color w:val="000000"/>
        </w:rPr>
      </w:pPr>
      <w:r w:rsidRPr="000178F1">
        <w:rPr>
          <w:color w:val="000000"/>
        </w:rPr>
        <w:t>[1]</w:t>
      </w:r>
      <w:r w:rsidRPr="000178F1">
        <w:rPr>
          <w:color w:val="000000"/>
        </w:rPr>
        <w:tab/>
      </w:r>
      <w:r w:rsidRPr="00A20839">
        <w:rPr>
          <w:color w:val="000000"/>
        </w:rPr>
        <w:t>S5-23</w:t>
      </w:r>
      <w:r w:rsidR="00C869AE">
        <w:rPr>
          <w:color w:val="000000"/>
        </w:rPr>
        <w:t>5989</w:t>
      </w:r>
      <w:r w:rsidRPr="00A20839">
        <w:rPr>
          <w:color w:val="000000"/>
        </w:rPr>
        <w:t xml:space="preserve"> Rel-18 draftCR 28.538</w:t>
      </w:r>
    </w:p>
    <w:p w14:paraId="5DE7FF12" w14:textId="77777777" w:rsidR="00A20839" w:rsidRDefault="00A20839" w:rsidP="00A20839">
      <w:pPr>
        <w:pStyle w:val="Heading1"/>
      </w:pPr>
      <w:r>
        <w:t>3</w:t>
      </w:r>
      <w:r>
        <w:tab/>
        <w:t>Rationale</w:t>
      </w:r>
    </w:p>
    <w:p w14:paraId="28312D95" w14:textId="002C2AF6" w:rsidR="00A20839" w:rsidRPr="00861B36" w:rsidRDefault="00446487" w:rsidP="00A20839">
      <w:pPr>
        <w:rPr>
          <w:lang w:eastAsia="zh-CN"/>
        </w:rPr>
      </w:pPr>
      <w:r>
        <w:rPr>
          <w:lang w:eastAsia="zh-CN"/>
        </w:rPr>
        <w:t>This contribution provides federation procedure for 28.538 which is very much needed to support GSMA requirements.</w:t>
      </w:r>
    </w:p>
    <w:p w14:paraId="01AE7105" w14:textId="77777777" w:rsidR="00A20839" w:rsidRDefault="00A20839" w:rsidP="00A20839">
      <w:pPr>
        <w:pStyle w:val="Heading1"/>
      </w:pPr>
      <w:r>
        <w:t>4</w:t>
      </w:r>
      <w:r>
        <w:tab/>
        <w:t>Detailed proposal</w:t>
      </w:r>
    </w:p>
    <w:p w14:paraId="1C326FA9" w14:textId="77777777" w:rsidR="00A20839" w:rsidRPr="00C669B6" w:rsidRDefault="00A20839" w:rsidP="00A20839">
      <w:r>
        <w:t>The following changes are proposed to [1].</w:t>
      </w:r>
    </w:p>
    <w:p w14:paraId="44A11B17" w14:textId="77777777" w:rsidR="00A20839" w:rsidRDefault="00A20839" w:rsidP="005965CF">
      <w:pPr>
        <w:pStyle w:val="CRCoverPage"/>
        <w:tabs>
          <w:tab w:val="right" w:pos="9639"/>
        </w:tabs>
        <w:spacing w:after="0"/>
        <w:rPr>
          <w:b/>
          <w:noProof/>
          <w:sz w:val="24"/>
        </w:rPr>
      </w:pPr>
    </w:p>
    <w:p w14:paraId="230571E8" w14:textId="77777777" w:rsidR="00A20839" w:rsidRDefault="00A20839" w:rsidP="005965CF">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984995">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0B2D2382" w:rsidR="00CB6749" w:rsidRDefault="00CB6749" w:rsidP="00CB6749">
      <w:pPr>
        <w:rPr>
          <w:noProof/>
        </w:rPr>
      </w:pPr>
    </w:p>
    <w:p w14:paraId="62CD559A" w14:textId="7FD32B56" w:rsidR="005B59FE" w:rsidRPr="00926D4D" w:rsidRDefault="005B59FE" w:rsidP="005B59FE">
      <w:pPr>
        <w:pStyle w:val="Heading2"/>
        <w:rPr>
          <w:ins w:id="8" w:author="DeepG" w:date="2023-09-25T11:11:00Z"/>
        </w:rPr>
      </w:pPr>
      <w:bookmarkStart w:id="9" w:name="_Toc96612079"/>
      <w:bookmarkStart w:id="10" w:name="_Toc96936203"/>
      <w:bookmarkStart w:id="11" w:name="_Toc96936461"/>
      <w:bookmarkStart w:id="12" w:name="_Toc146025899"/>
      <w:ins w:id="13" w:author="DeepG" w:date="2023-09-25T11:11:00Z">
        <w:r w:rsidRPr="00926D4D">
          <w:t>7.</w:t>
        </w:r>
      </w:ins>
      <w:ins w:id="14" w:author="DeepG" w:date="2023-09-25T11:12:00Z">
        <w:r>
          <w:t>x</w:t>
        </w:r>
      </w:ins>
      <w:ins w:id="15" w:author="DeepG" w:date="2023-09-25T11:11:00Z">
        <w:r w:rsidRPr="00926D4D">
          <w:tab/>
        </w:r>
        <w:r>
          <w:t>Federation</w:t>
        </w:r>
        <w:r w:rsidRPr="00926D4D">
          <w:t xml:space="preserve"> management</w:t>
        </w:r>
        <w:bookmarkEnd w:id="9"/>
        <w:bookmarkEnd w:id="10"/>
        <w:bookmarkEnd w:id="11"/>
        <w:bookmarkEnd w:id="12"/>
      </w:ins>
    </w:p>
    <w:p w14:paraId="7A59F093" w14:textId="69F3A35A" w:rsidR="005B59FE" w:rsidRPr="00926D4D" w:rsidRDefault="005B59FE" w:rsidP="005B59FE">
      <w:pPr>
        <w:pStyle w:val="Heading3"/>
        <w:rPr>
          <w:ins w:id="16" w:author="DeepG" w:date="2023-09-25T11:11:00Z"/>
        </w:rPr>
      </w:pPr>
      <w:bookmarkStart w:id="17" w:name="_Toc96612080"/>
      <w:bookmarkStart w:id="18" w:name="_Toc96936204"/>
      <w:bookmarkStart w:id="19" w:name="_Toc96936462"/>
      <w:bookmarkStart w:id="20" w:name="_Toc146025900"/>
      <w:ins w:id="21" w:author="DeepG" w:date="2023-09-25T11:11:00Z">
        <w:r w:rsidRPr="00926D4D">
          <w:t>7.</w:t>
        </w:r>
      </w:ins>
      <w:ins w:id="22" w:author="DeepG" w:date="2023-09-25T11:12:00Z">
        <w:r>
          <w:t>x</w:t>
        </w:r>
      </w:ins>
      <w:ins w:id="23" w:author="DeepG" w:date="2023-09-25T11:11:00Z">
        <w:r w:rsidRPr="00926D4D">
          <w:t>.1</w:t>
        </w:r>
        <w:r w:rsidRPr="00926D4D">
          <w:tab/>
          <w:t>Description</w:t>
        </w:r>
        <w:bookmarkEnd w:id="17"/>
        <w:bookmarkEnd w:id="18"/>
        <w:bookmarkEnd w:id="19"/>
        <w:bookmarkEnd w:id="20"/>
      </w:ins>
    </w:p>
    <w:p w14:paraId="676F2C5D" w14:textId="006FD078" w:rsidR="005B59FE" w:rsidRPr="00926D4D" w:rsidRDefault="005B59FE" w:rsidP="005B59FE">
      <w:pPr>
        <w:rPr>
          <w:ins w:id="24" w:author="DeepG" w:date="2023-09-25T11:11:00Z"/>
        </w:rPr>
      </w:pPr>
      <w:ins w:id="25" w:author="DeepG" w:date="2023-09-25T11:11:00Z">
        <w:r w:rsidRPr="00926D4D">
          <w:t xml:space="preserve">The clause contains procedures associated with </w:t>
        </w:r>
        <w:r>
          <w:t>federation management</w:t>
        </w:r>
        <w:r w:rsidRPr="00926D4D">
          <w:t>.</w:t>
        </w:r>
      </w:ins>
    </w:p>
    <w:p w14:paraId="2F05DA75" w14:textId="6D80A031" w:rsidR="005B59FE" w:rsidRPr="00926D4D" w:rsidRDefault="005B59FE" w:rsidP="005B59FE">
      <w:pPr>
        <w:pStyle w:val="Heading3"/>
        <w:rPr>
          <w:ins w:id="26" w:author="DeepG" w:date="2023-09-25T11:11:00Z"/>
        </w:rPr>
      </w:pPr>
      <w:bookmarkStart w:id="27" w:name="_Toc96612081"/>
      <w:bookmarkStart w:id="28" w:name="_Toc96936205"/>
      <w:bookmarkStart w:id="29" w:name="_Toc96936463"/>
      <w:bookmarkStart w:id="30" w:name="_Toc146025901"/>
      <w:ins w:id="31" w:author="DeepG" w:date="2023-09-25T11:11:00Z">
        <w:r w:rsidRPr="00926D4D">
          <w:t>7.</w:t>
        </w:r>
      </w:ins>
      <w:ins w:id="32" w:author="DeepG" w:date="2023-09-25T11:12:00Z">
        <w:r>
          <w:t>x</w:t>
        </w:r>
      </w:ins>
      <w:ins w:id="33" w:author="DeepG" w:date="2023-09-25T11:11:00Z">
        <w:r w:rsidRPr="00926D4D">
          <w:t>.2</w:t>
        </w:r>
        <w:r w:rsidRPr="00926D4D">
          <w:tab/>
        </w:r>
      </w:ins>
      <w:bookmarkEnd w:id="27"/>
      <w:bookmarkEnd w:id="28"/>
      <w:bookmarkEnd w:id="29"/>
      <w:bookmarkEnd w:id="30"/>
      <w:ins w:id="34" w:author="DeepG" w:date="2023-09-25T11:12:00Z">
        <w:r w:rsidR="00E25C8D">
          <w:rPr>
            <w:rStyle w:val="Heading3Char"/>
          </w:rPr>
          <w:t>Edge Federation Establishment</w:t>
        </w:r>
      </w:ins>
    </w:p>
    <w:p w14:paraId="571AD51A" w14:textId="218BA6E4" w:rsidR="005B59FE" w:rsidRPr="00926D4D" w:rsidRDefault="005B59FE" w:rsidP="005B59FE">
      <w:pPr>
        <w:rPr>
          <w:ins w:id="35" w:author="DeepG" w:date="2023-09-25T11:11:00Z"/>
        </w:rPr>
      </w:pPr>
      <w:ins w:id="36" w:author="DeepG" w:date="2023-09-25T11:11:00Z">
        <w:r w:rsidRPr="00926D4D">
          <w:t>Figure 7.</w:t>
        </w:r>
      </w:ins>
      <w:ins w:id="37" w:author="DeepG" w:date="2023-09-25T11:12:00Z">
        <w:r>
          <w:t>x</w:t>
        </w:r>
      </w:ins>
      <w:ins w:id="38" w:author="DeepG" w:date="2023-09-25T11:11:00Z">
        <w:r w:rsidRPr="00926D4D">
          <w:t>.2.1-1 dep</w:t>
        </w:r>
        <w:r>
          <w:t xml:space="preserve">icts a procedure that describes how a federation relationship is established between </w:t>
        </w:r>
      </w:ins>
      <w:ins w:id="39" w:author="DeepG" w:date="2023-09-25T11:13:00Z">
        <w:r>
          <w:t>LO and PO.</w:t>
        </w:r>
      </w:ins>
    </w:p>
    <w:bookmarkStart w:id="40" w:name="_GoBack"/>
    <w:p w14:paraId="3B6E3018" w14:textId="6122F311" w:rsidR="005B59FE" w:rsidRPr="00926D4D" w:rsidRDefault="00674DD2" w:rsidP="005B59FE">
      <w:pPr>
        <w:pStyle w:val="TH"/>
        <w:rPr>
          <w:ins w:id="41" w:author="DeepG" w:date="2023-09-25T11:11:00Z"/>
        </w:rPr>
      </w:pPr>
      <w:ins w:id="42" w:author="DeepG" w:date="2023-09-25T11:16:00Z">
        <w:r>
          <w:object w:dxaOrig="8832" w:dyaOrig="10836" w14:anchorId="40F8E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541.7pt" o:ole="">
              <v:imagedata r:id="rId11" o:title=""/>
            </v:shape>
            <o:OLEObject Type="Embed" ProgID="Visio.Drawing.15" ShapeID="_x0000_i1025" DrawAspect="Content" ObjectID="_1757492986" r:id="rId12"/>
          </w:object>
        </w:r>
      </w:ins>
      <w:bookmarkEnd w:id="40"/>
    </w:p>
    <w:p w14:paraId="0D37E6E8" w14:textId="3325D1AA" w:rsidR="005B59FE" w:rsidRPr="00926D4D" w:rsidRDefault="005B59FE" w:rsidP="005B59FE">
      <w:pPr>
        <w:pStyle w:val="TF"/>
        <w:rPr>
          <w:ins w:id="43" w:author="DeepG" w:date="2023-09-25T11:11:00Z"/>
          <w:lang w:eastAsia="zh-CN"/>
        </w:rPr>
      </w:pPr>
      <w:ins w:id="44" w:author="DeepG" w:date="2023-09-25T11:11:00Z">
        <w:r w:rsidRPr="00926D4D">
          <w:t xml:space="preserve">Figure </w:t>
        </w:r>
        <w:r w:rsidRPr="00926D4D">
          <w:rPr>
            <w:lang w:eastAsia="zh-CN"/>
          </w:rPr>
          <w:t>7.</w:t>
        </w:r>
      </w:ins>
      <w:ins w:id="45" w:author="DeepG" w:date="2023-09-25T11:13:00Z">
        <w:r w:rsidR="005012B2">
          <w:rPr>
            <w:lang w:eastAsia="zh-CN"/>
          </w:rPr>
          <w:t>x</w:t>
        </w:r>
      </w:ins>
      <w:ins w:id="46" w:author="DeepG" w:date="2023-09-25T11:11:00Z">
        <w:r w:rsidRPr="00926D4D">
          <w:rPr>
            <w:lang w:eastAsia="zh-CN"/>
          </w:rPr>
          <w:t>.2.1-</w:t>
        </w:r>
        <w:r w:rsidRPr="00926D4D">
          <w:t xml:space="preserve">1: </w:t>
        </w:r>
      </w:ins>
      <w:ins w:id="47" w:author="DeepG" w:date="2023-09-25T11:13:00Z">
        <w:r w:rsidR="005012B2">
          <w:t>Federation Establishment</w:t>
        </w:r>
      </w:ins>
    </w:p>
    <w:p w14:paraId="36C61D8B" w14:textId="6B1B8AC4" w:rsidR="005F79DF" w:rsidRDefault="005F79DF" w:rsidP="005F79DF">
      <w:pPr>
        <w:pStyle w:val="ListParagraph"/>
        <w:numPr>
          <w:ilvl w:val="0"/>
          <w:numId w:val="18"/>
        </w:numPr>
        <w:ind w:firstLineChars="0"/>
        <w:contextualSpacing/>
        <w:jc w:val="both"/>
        <w:rPr>
          <w:ins w:id="48" w:author="DeepG" w:date="2023-09-25T11:20:00Z"/>
          <w:lang w:val="en-US" w:eastAsia="ja-JP"/>
        </w:rPr>
      </w:pPr>
      <w:ins w:id="49" w:author="DeepG" w:date="2023-09-25T11:20:00Z">
        <w:r>
          <w:rPr>
            <w:lang w:val="en-US" w:eastAsia="ja-JP"/>
          </w:rPr>
          <w:t>In order to establish the edge federation with the PO</w:t>
        </w:r>
      </w:ins>
      <w:ins w:id="50" w:author="DeepG" w:date="2023-09-25T11:21:00Z">
        <w:r>
          <w:rPr>
            <w:lang w:val="en-US" w:eastAsia="ja-JP"/>
          </w:rPr>
          <w:t xml:space="preserve"> (Producer)</w:t>
        </w:r>
      </w:ins>
      <w:ins w:id="51" w:author="DeepG" w:date="2023-09-25T11:20:00Z">
        <w:r>
          <w:rPr>
            <w:lang w:val="en-US" w:eastAsia="ja-JP"/>
          </w:rPr>
          <w:t xml:space="preserve">, </w:t>
        </w:r>
      </w:ins>
      <w:ins w:id="52" w:author="DeepG" w:date="2023-09-25T11:21:00Z">
        <w:r>
          <w:rPr>
            <w:lang w:val="en-US" w:eastAsia="ja-JP"/>
          </w:rPr>
          <w:t>LO (C</w:t>
        </w:r>
      </w:ins>
      <w:ins w:id="53" w:author="DeepG" w:date="2023-09-25T11:20:00Z">
        <w:r>
          <w:rPr>
            <w:lang w:val="en-US" w:eastAsia="ja-JP"/>
          </w:rPr>
          <w:t>onsumer</w:t>
        </w:r>
      </w:ins>
      <w:ins w:id="54" w:author="DeepG" w:date="2023-09-25T11:21:00Z">
        <w:r>
          <w:rPr>
            <w:lang w:val="en-US" w:eastAsia="ja-JP"/>
          </w:rPr>
          <w:t>)</w:t>
        </w:r>
      </w:ins>
      <w:ins w:id="55" w:author="DeepG" w:date="2023-09-25T11:20:00Z">
        <w:r>
          <w:rPr>
            <w:lang w:val="en-US" w:eastAsia="ja-JP"/>
          </w:rPr>
          <w:t xml:space="preserve"> send createMOI request to instantiate EdgeFederation IOC.</w:t>
        </w:r>
      </w:ins>
    </w:p>
    <w:p w14:paraId="69681E15" w14:textId="77777777" w:rsidR="005F79DF" w:rsidRDefault="005F79DF" w:rsidP="005F79DF">
      <w:pPr>
        <w:pStyle w:val="ListParagraph"/>
        <w:numPr>
          <w:ilvl w:val="0"/>
          <w:numId w:val="18"/>
        </w:numPr>
        <w:ind w:firstLineChars="0"/>
        <w:contextualSpacing/>
        <w:jc w:val="both"/>
        <w:rPr>
          <w:ins w:id="56" w:author="DeepG" w:date="2023-09-25T11:20:00Z"/>
          <w:lang w:val="en-US" w:eastAsia="ja-JP"/>
        </w:rPr>
      </w:pPr>
      <w:ins w:id="57" w:author="DeepG" w:date="2023-09-25T11:20:00Z">
        <w:r>
          <w:rPr>
            <w:lang w:val="en-US" w:eastAsia="ja-JP"/>
          </w:rPr>
          <w:t>Producer send the response</w:t>
        </w:r>
      </w:ins>
    </w:p>
    <w:p w14:paraId="5A56FB7F" w14:textId="77777777" w:rsidR="005F79DF" w:rsidRDefault="005F79DF" w:rsidP="005F79DF">
      <w:pPr>
        <w:pStyle w:val="ListParagraph"/>
        <w:numPr>
          <w:ilvl w:val="0"/>
          <w:numId w:val="18"/>
        </w:numPr>
        <w:ind w:firstLineChars="0"/>
        <w:contextualSpacing/>
        <w:jc w:val="both"/>
        <w:rPr>
          <w:ins w:id="58" w:author="DeepG" w:date="2023-09-25T11:20:00Z"/>
          <w:lang w:val="en-US" w:eastAsia="ja-JP"/>
        </w:rPr>
      </w:pPr>
      <w:ins w:id="59" w:author="DeepG" w:date="2023-09-25T11:20:00Z">
        <w:r>
          <w:rPr>
            <w:lang w:val="en-US" w:eastAsia="ja-JP"/>
          </w:rPr>
          <w:t>Producer instantiate the OperatorEdgeFederation IOC providing details on the offered EDN.</w:t>
        </w:r>
      </w:ins>
    </w:p>
    <w:p w14:paraId="55FB183E" w14:textId="77777777" w:rsidR="005F79DF" w:rsidRDefault="005F79DF" w:rsidP="005F79DF">
      <w:pPr>
        <w:pStyle w:val="ListParagraph"/>
        <w:numPr>
          <w:ilvl w:val="0"/>
          <w:numId w:val="18"/>
        </w:numPr>
        <w:ind w:firstLineChars="0"/>
        <w:contextualSpacing/>
        <w:jc w:val="both"/>
        <w:rPr>
          <w:ins w:id="60" w:author="DeepG" w:date="2023-09-25T11:20:00Z"/>
          <w:lang w:val="en-US" w:eastAsia="ja-JP"/>
        </w:rPr>
      </w:pPr>
      <w:ins w:id="61" w:author="DeepG" w:date="2023-09-25T11:20:00Z">
        <w:r>
          <w:rPr>
            <w:lang w:val="en-US" w:eastAsia="ja-JP"/>
          </w:rPr>
          <w:t>Producer send notification for creation of the OperatorEdgeFederation IOC using notifyMOICreation as defined in 3GPP TS 28.532.</w:t>
        </w:r>
      </w:ins>
    </w:p>
    <w:p w14:paraId="1CDDEBF3" w14:textId="77777777" w:rsidR="005F79DF" w:rsidRDefault="005F79DF" w:rsidP="005F79DF">
      <w:pPr>
        <w:pStyle w:val="ListParagraph"/>
        <w:numPr>
          <w:ilvl w:val="0"/>
          <w:numId w:val="18"/>
        </w:numPr>
        <w:ind w:firstLineChars="0"/>
        <w:contextualSpacing/>
        <w:jc w:val="both"/>
        <w:rPr>
          <w:ins w:id="62" w:author="DeepG" w:date="2023-09-25T11:20:00Z"/>
          <w:lang w:val="en-US" w:eastAsia="ja-JP"/>
        </w:rPr>
      </w:pPr>
      <w:ins w:id="63" w:author="DeepG" w:date="2023-09-25T11:20:00Z">
        <w:r>
          <w:rPr>
            <w:lang w:val="en-US" w:eastAsia="ja-JP"/>
          </w:rPr>
          <w:t xml:space="preserve">Consumer reads the OperatorEdgeFederation MOI using </w:t>
        </w:r>
        <w:r w:rsidRPr="003E20D9">
          <w:rPr>
            <w:lang w:val="en-US" w:eastAsia="ja-JP"/>
          </w:rPr>
          <w:t>GetMOIAttributes operation</w:t>
        </w:r>
        <w:r>
          <w:rPr>
            <w:lang w:val="en-US" w:eastAsia="ja-JP"/>
          </w:rPr>
          <w:t xml:space="preserve"> to know the offered EDN and other related information.</w:t>
        </w:r>
      </w:ins>
    </w:p>
    <w:p w14:paraId="08B19290" w14:textId="77777777" w:rsidR="005F79DF" w:rsidRDefault="005F79DF" w:rsidP="005F79DF">
      <w:pPr>
        <w:pStyle w:val="ListParagraph"/>
        <w:numPr>
          <w:ilvl w:val="0"/>
          <w:numId w:val="18"/>
        </w:numPr>
        <w:ind w:firstLineChars="0"/>
        <w:contextualSpacing/>
        <w:jc w:val="both"/>
        <w:rPr>
          <w:ins w:id="64" w:author="DeepG" w:date="2023-09-25T11:20:00Z"/>
          <w:lang w:val="en-US" w:eastAsia="ja-JP"/>
        </w:rPr>
      </w:pPr>
      <w:ins w:id="65" w:author="DeepG" w:date="2023-09-25T11:20:00Z">
        <w:r>
          <w:rPr>
            <w:lang w:val="en-US" w:eastAsia="ja-JP"/>
          </w:rPr>
          <w:t>Producer send the response</w:t>
        </w:r>
      </w:ins>
    </w:p>
    <w:p w14:paraId="1F504427" w14:textId="77777777" w:rsidR="005F79DF" w:rsidRDefault="005F79DF" w:rsidP="005F79DF">
      <w:pPr>
        <w:pStyle w:val="ListParagraph"/>
        <w:numPr>
          <w:ilvl w:val="0"/>
          <w:numId w:val="18"/>
        </w:numPr>
        <w:ind w:firstLineChars="0"/>
        <w:contextualSpacing/>
        <w:jc w:val="both"/>
        <w:rPr>
          <w:ins w:id="66" w:author="DeepG" w:date="2023-09-25T11:20:00Z"/>
          <w:lang w:val="en-US" w:eastAsia="ja-JP"/>
        </w:rPr>
      </w:pPr>
      <w:ins w:id="67" w:author="DeepG" w:date="2023-09-25T11:20:00Z">
        <w:r>
          <w:rPr>
            <w:lang w:val="en-US" w:eastAsia="ja-JP"/>
          </w:rPr>
          <w:t>Based on the offered EDN list consumer decides on to which EDN it want to accept.</w:t>
        </w:r>
      </w:ins>
    </w:p>
    <w:p w14:paraId="65535B97" w14:textId="77777777" w:rsidR="005F79DF" w:rsidRDefault="005F79DF" w:rsidP="005F79DF">
      <w:pPr>
        <w:pStyle w:val="ListParagraph"/>
        <w:numPr>
          <w:ilvl w:val="0"/>
          <w:numId w:val="18"/>
        </w:numPr>
        <w:ind w:firstLineChars="0"/>
        <w:contextualSpacing/>
        <w:jc w:val="both"/>
        <w:rPr>
          <w:ins w:id="68" w:author="DeepG" w:date="2023-09-25T11:20:00Z"/>
          <w:lang w:val="en-US" w:eastAsia="ja-JP"/>
        </w:rPr>
      </w:pPr>
      <w:ins w:id="69" w:author="DeepG" w:date="2023-09-25T11:20:00Z">
        <w:r>
          <w:rPr>
            <w:lang w:val="en-US" w:eastAsia="ja-JP"/>
          </w:rPr>
          <w:t>Consumer updates the value of acceptedEDN attribute, indicating the accepted EDN, using  Modify</w:t>
        </w:r>
        <w:r w:rsidRPr="003E20D9">
          <w:rPr>
            <w:lang w:val="en-US" w:eastAsia="ja-JP"/>
          </w:rPr>
          <w:t>MOIAttributes operation</w:t>
        </w:r>
        <w:r>
          <w:rPr>
            <w:lang w:val="en-US" w:eastAsia="ja-JP"/>
          </w:rPr>
          <w:t>.</w:t>
        </w:r>
      </w:ins>
    </w:p>
    <w:p w14:paraId="49ED9E60" w14:textId="77777777" w:rsidR="005F79DF" w:rsidRDefault="005F79DF" w:rsidP="005F79DF">
      <w:pPr>
        <w:pStyle w:val="ListParagraph"/>
        <w:numPr>
          <w:ilvl w:val="0"/>
          <w:numId w:val="18"/>
        </w:numPr>
        <w:ind w:firstLineChars="0"/>
        <w:contextualSpacing/>
        <w:jc w:val="both"/>
        <w:rPr>
          <w:ins w:id="70" w:author="DeepG" w:date="2023-09-25T11:20:00Z"/>
          <w:lang w:val="en-US" w:eastAsia="ja-JP"/>
        </w:rPr>
      </w:pPr>
      <w:ins w:id="71" w:author="DeepG" w:date="2023-09-25T11:20:00Z">
        <w:r>
          <w:rPr>
            <w:lang w:val="en-US" w:eastAsia="ja-JP"/>
          </w:rPr>
          <w:lastRenderedPageBreak/>
          <w:t>Producer send the response. At this point the federation establishment is completed.</w:t>
        </w:r>
      </w:ins>
    </w:p>
    <w:p w14:paraId="3BE19FA4" w14:textId="43F77524" w:rsidR="005F79DF" w:rsidRDefault="005F79DF" w:rsidP="005F79DF">
      <w:pPr>
        <w:pStyle w:val="ListParagraph"/>
        <w:numPr>
          <w:ilvl w:val="0"/>
          <w:numId w:val="18"/>
        </w:numPr>
        <w:ind w:firstLineChars="0"/>
        <w:contextualSpacing/>
        <w:jc w:val="both"/>
        <w:rPr>
          <w:ins w:id="72" w:author="DeepG" w:date="2023-09-25T11:20:00Z"/>
          <w:lang w:val="en-US" w:eastAsia="ja-JP"/>
        </w:rPr>
      </w:pPr>
      <w:ins w:id="73" w:author="DeepG" w:date="2023-09-25T11:20:00Z">
        <w:r>
          <w:rPr>
            <w:lang w:val="en-US" w:eastAsia="ja-JP"/>
          </w:rPr>
          <w:t xml:space="preserve">Based on the accepted EDN information, producer instantiate OperatorEdgeDataNetwork IOC to represent the accepted EDN which is shared with the </w:t>
        </w:r>
        <w:r w:rsidR="00962A09">
          <w:rPr>
            <w:lang w:val="en-US" w:eastAsia="ja-JP"/>
          </w:rPr>
          <w:t>LO</w:t>
        </w:r>
        <w:r>
          <w:rPr>
            <w:lang w:val="en-US" w:eastAsia="ja-JP"/>
          </w:rPr>
          <w:t xml:space="preserve">. </w:t>
        </w:r>
      </w:ins>
    </w:p>
    <w:p w14:paraId="59B63D74" w14:textId="3874494C" w:rsidR="005F79DF" w:rsidRDefault="00962A09" w:rsidP="005F79DF">
      <w:pPr>
        <w:pStyle w:val="ListParagraph"/>
        <w:numPr>
          <w:ilvl w:val="0"/>
          <w:numId w:val="18"/>
        </w:numPr>
        <w:ind w:firstLineChars="0"/>
        <w:contextualSpacing/>
        <w:jc w:val="both"/>
        <w:rPr>
          <w:ins w:id="74" w:author="DeepG" w:date="2023-09-25T11:20:00Z"/>
          <w:lang w:val="en-US" w:eastAsia="ja-JP"/>
        </w:rPr>
      </w:pPr>
      <w:ins w:id="75" w:author="DeepG" w:date="2023-09-25T11:20:00Z">
        <w:r>
          <w:rPr>
            <w:lang w:val="en-US" w:eastAsia="ja-JP"/>
          </w:rPr>
          <w:t>The LO</w:t>
        </w:r>
        <w:r w:rsidR="005F79DF">
          <w:rPr>
            <w:lang w:val="en-US" w:eastAsia="ja-JP"/>
          </w:rPr>
          <w:t>, behaving as Provisioning MnS Producer, instantiate the FederationIOC, OperatorFederation IOC and OperatorEdgeDataNetwork IOC.</w:t>
        </w:r>
      </w:ins>
    </w:p>
    <w:p w14:paraId="3F60740A" w14:textId="77777777" w:rsidR="005F79DF" w:rsidRDefault="005F79DF" w:rsidP="005F79DF">
      <w:pPr>
        <w:pStyle w:val="ListParagraph"/>
        <w:numPr>
          <w:ilvl w:val="0"/>
          <w:numId w:val="18"/>
        </w:numPr>
        <w:ind w:firstLineChars="0"/>
        <w:contextualSpacing/>
        <w:jc w:val="both"/>
        <w:rPr>
          <w:ins w:id="76" w:author="DeepG" w:date="2023-09-25T11:20:00Z"/>
          <w:lang w:val="en-US" w:eastAsia="ja-JP"/>
        </w:rPr>
      </w:pPr>
      <w:ins w:id="77" w:author="DeepG" w:date="2023-09-25T11:20:00Z">
        <w:r>
          <w:rPr>
            <w:lang w:val="en-US" w:eastAsia="ja-JP"/>
          </w:rPr>
          <w:t>The Producer may decide to modify or delete the OperatorEdgeFederation MOI in order to update the federation relationship. The modification may be necessary in order to update the shared EDN. Whereas the deletion may be done in order to un-share an EDN.</w:t>
        </w:r>
      </w:ins>
    </w:p>
    <w:p w14:paraId="725088DC" w14:textId="77777777" w:rsidR="005F79DF" w:rsidRDefault="005F79DF" w:rsidP="005F79DF">
      <w:pPr>
        <w:pStyle w:val="ListParagraph"/>
        <w:numPr>
          <w:ilvl w:val="0"/>
          <w:numId w:val="18"/>
        </w:numPr>
        <w:ind w:firstLineChars="0"/>
        <w:contextualSpacing/>
        <w:jc w:val="both"/>
        <w:rPr>
          <w:ins w:id="78" w:author="DeepG" w:date="2023-09-25T11:20:00Z"/>
          <w:lang w:val="en-US" w:eastAsia="ja-JP"/>
        </w:rPr>
      </w:pPr>
      <w:ins w:id="79" w:author="DeepG" w:date="2023-09-25T11:20:00Z">
        <w:r>
          <w:rPr>
            <w:lang w:val="en-US" w:eastAsia="ja-JP"/>
          </w:rPr>
          <w:t>The notification of the update will be send to the consumer using the notification defined in 3GPP TS 28.532.</w:t>
        </w:r>
      </w:ins>
    </w:p>
    <w:p w14:paraId="3B02E1A9" w14:textId="3CDB052E" w:rsidR="005B59FE" w:rsidRPr="00926D4D" w:rsidRDefault="005F79DF" w:rsidP="005F79DF">
      <w:pPr>
        <w:pStyle w:val="ListParagraph"/>
        <w:numPr>
          <w:ilvl w:val="0"/>
          <w:numId w:val="18"/>
        </w:numPr>
        <w:spacing w:after="60"/>
        <w:ind w:firstLineChars="0"/>
        <w:contextualSpacing/>
        <w:rPr>
          <w:ins w:id="80" w:author="DeepG" w:date="2023-09-25T11:11:00Z"/>
          <w:lang w:eastAsia="zh-CN"/>
        </w:rPr>
      </w:pPr>
      <w:ins w:id="81" w:author="DeepG" w:date="2023-09-25T11:20:00Z">
        <w:r w:rsidRPr="005F79DF">
          <w:rPr>
            <w:lang w:val="en-US" w:eastAsia="ja-JP"/>
          </w:rPr>
          <w:t>The L-OP, behaving as Provisioning MnS Producer, update the FederationIOC, OperatorFederation IOC and OperatorEdgeDataNetwork IOC for each update notification received.</w:t>
        </w:r>
      </w:ins>
    </w:p>
    <w:p w14:paraId="5DB7D7FD" w14:textId="382CF9EF" w:rsidR="00C869AE" w:rsidRDefault="00C869AE" w:rsidP="00CB6749">
      <w:pPr>
        <w:rPr>
          <w:noProof/>
        </w:rPr>
      </w:pPr>
    </w:p>
    <w:p w14:paraId="74CA0A54" w14:textId="7986497D" w:rsidR="00E32AB7" w:rsidRDefault="00E32AB7" w:rsidP="00647ADE">
      <w:pPr>
        <w:pStyle w:val="PL"/>
      </w:pPr>
    </w:p>
    <w:p w14:paraId="2FBE342D" w14:textId="77777777" w:rsidR="00E32AB7" w:rsidRPr="00CD5162" w:rsidRDefault="00E32AB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984995">
        <w:tc>
          <w:tcPr>
            <w:tcW w:w="9639" w:type="dxa"/>
            <w:shd w:val="clear" w:color="auto" w:fill="FFFFCC"/>
            <w:vAlign w:val="center"/>
          </w:tcPr>
          <w:p w14:paraId="60D83B0A" w14:textId="77777777" w:rsidR="00647ADE" w:rsidRPr="00EB73C7" w:rsidRDefault="00647ADE" w:rsidP="00984995">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00F8A" w14:textId="77777777" w:rsidR="00D82F25" w:rsidRDefault="00D82F25">
      <w:r>
        <w:separator/>
      </w:r>
    </w:p>
  </w:endnote>
  <w:endnote w:type="continuationSeparator" w:id="0">
    <w:p w14:paraId="46CDC584" w14:textId="77777777" w:rsidR="00D82F25" w:rsidRDefault="00D8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5ED79" w14:textId="77777777" w:rsidR="00D82F25" w:rsidRDefault="00D82F25">
      <w:r>
        <w:separator/>
      </w:r>
    </w:p>
  </w:footnote>
  <w:footnote w:type="continuationSeparator" w:id="0">
    <w:p w14:paraId="47819221" w14:textId="77777777" w:rsidR="00D82F25" w:rsidRDefault="00D82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0C9EE7A"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5233B">
      <w:rPr>
        <w:b w:val="0"/>
        <w:bCs/>
        <w:lang w:val="en-US"/>
      </w:rPr>
      <w:t>Error! No text of specified style in document.</w:t>
    </w:r>
    <w:r>
      <w:fldChar w:fldCharType="end"/>
    </w:r>
  </w:p>
  <w:p w14:paraId="2F91218D" w14:textId="09207509" w:rsidR="007E6328" w:rsidRDefault="007E6328">
    <w:pPr>
      <w:pStyle w:val="Header"/>
      <w:framePr w:wrap="auto" w:vAnchor="text" w:hAnchor="margin" w:xAlign="center" w:y="1"/>
      <w:widowControl/>
    </w:pPr>
    <w:r>
      <w:fldChar w:fldCharType="begin"/>
    </w:r>
    <w:r>
      <w:instrText xml:space="preserve"> PAGE </w:instrText>
    </w:r>
    <w:r>
      <w:fldChar w:fldCharType="separate"/>
    </w:r>
    <w:r w:rsidR="0095233B">
      <w:t>3</w:t>
    </w:r>
    <w:r>
      <w:fldChar w:fldCharType="end"/>
    </w:r>
  </w:p>
  <w:p w14:paraId="6DC0DF7C" w14:textId="6B6CF6B8" w:rsidR="007E6328" w:rsidRDefault="007E6328">
    <w:pPr>
      <w:pStyle w:val="Header"/>
      <w:framePr w:wrap="auto" w:vAnchor="text" w:hAnchor="margin" w:y="1"/>
      <w:widowControl/>
    </w:pPr>
    <w:r>
      <w:fldChar w:fldCharType="begin"/>
    </w:r>
    <w:r>
      <w:instrText xml:space="preserve"> STYLEREF ZGSM </w:instrText>
    </w:r>
    <w:r>
      <w:fldChar w:fldCharType="separate"/>
    </w:r>
    <w:r w:rsidR="0095233B">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E856449"/>
    <w:multiLevelType w:val="hybridMultilevel"/>
    <w:tmpl w:val="B06233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8B63344"/>
    <w:multiLevelType w:val="hybridMultilevel"/>
    <w:tmpl w:val="EEF26B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14"/>
  </w:num>
  <w:num w:numId="5">
    <w:abstractNumId w:val="18"/>
  </w:num>
  <w:num w:numId="6">
    <w:abstractNumId w:val="15"/>
  </w:num>
  <w:num w:numId="7">
    <w:abstractNumId w:val="10"/>
  </w:num>
  <w:num w:numId="8">
    <w:abstractNumId w:val="6"/>
  </w:num>
  <w:num w:numId="9">
    <w:abstractNumId w:val="17"/>
  </w:num>
  <w:num w:numId="10">
    <w:abstractNumId w:val="5"/>
  </w:num>
  <w:num w:numId="11">
    <w:abstractNumId w:val="8"/>
  </w:num>
  <w:num w:numId="12">
    <w:abstractNumId w:val="12"/>
  </w:num>
  <w:num w:numId="13">
    <w:abstractNumId w:val="2"/>
  </w:num>
  <w:num w:numId="14">
    <w:abstractNumId w:val="1"/>
  </w:num>
  <w:num w:numId="15">
    <w:abstractNumId w:val="0"/>
  </w:num>
  <w:num w:numId="16">
    <w:abstractNumId w:val="7"/>
  </w:num>
  <w:num w:numId="17">
    <w:abstractNumId w:val="13"/>
  </w:num>
  <w:num w:numId="18">
    <w:abstractNumId w:val="9"/>
  </w:num>
  <w:num w:numId="1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5604C"/>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85AA4"/>
    <w:rsid w:val="00186054"/>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6C7C"/>
    <w:rsid w:val="002C7DE1"/>
    <w:rsid w:val="002D617A"/>
    <w:rsid w:val="002D6448"/>
    <w:rsid w:val="002D7F69"/>
    <w:rsid w:val="002E0F76"/>
    <w:rsid w:val="002E3934"/>
    <w:rsid w:val="002F0938"/>
    <w:rsid w:val="002F1B8C"/>
    <w:rsid w:val="003016E1"/>
    <w:rsid w:val="00302017"/>
    <w:rsid w:val="00303C16"/>
    <w:rsid w:val="00311438"/>
    <w:rsid w:val="003125C8"/>
    <w:rsid w:val="00314A40"/>
    <w:rsid w:val="003178E3"/>
    <w:rsid w:val="003267B4"/>
    <w:rsid w:val="00331434"/>
    <w:rsid w:val="0033171E"/>
    <w:rsid w:val="003320B0"/>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6225"/>
    <w:rsid w:val="00397497"/>
    <w:rsid w:val="003A2C69"/>
    <w:rsid w:val="003A6235"/>
    <w:rsid w:val="003B063D"/>
    <w:rsid w:val="003B33F8"/>
    <w:rsid w:val="003B5797"/>
    <w:rsid w:val="003B6446"/>
    <w:rsid w:val="003B7786"/>
    <w:rsid w:val="003C1B7E"/>
    <w:rsid w:val="003C29C1"/>
    <w:rsid w:val="003C7EB7"/>
    <w:rsid w:val="003D39E5"/>
    <w:rsid w:val="003D699A"/>
    <w:rsid w:val="003E220A"/>
    <w:rsid w:val="003E4907"/>
    <w:rsid w:val="003E517B"/>
    <w:rsid w:val="003E63C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07D0"/>
    <w:rsid w:val="00446487"/>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0278"/>
    <w:rsid w:val="0049501B"/>
    <w:rsid w:val="00495F6C"/>
    <w:rsid w:val="004A2FD8"/>
    <w:rsid w:val="004A5270"/>
    <w:rsid w:val="004A54DB"/>
    <w:rsid w:val="004B3D23"/>
    <w:rsid w:val="004B6D7B"/>
    <w:rsid w:val="004C2D1B"/>
    <w:rsid w:val="004D4E12"/>
    <w:rsid w:val="004E43AC"/>
    <w:rsid w:val="004E4507"/>
    <w:rsid w:val="004E7056"/>
    <w:rsid w:val="004F083E"/>
    <w:rsid w:val="004F0CA6"/>
    <w:rsid w:val="004F52BE"/>
    <w:rsid w:val="004F6C02"/>
    <w:rsid w:val="005012B2"/>
    <w:rsid w:val="00505859"/>
    <w:rsid w:val="0051260A"/>
    <w:rsid w:val="00513290"/>
    <w:rsid w:val="00513C00"/>
    <w:rsid w:val="00520202"/>
    <w:rsid w:val="00524E6A"/>
    <w:rsid w:val="00532CD5"/>
    <w:rsid w:val="00535420"/>
    <w:rsid w:val="005421B8"/>
    <w:rsid w:val="0054287D"/>
    <w:rsid w:val="00547478"/>
    <w:rsid w:val="005617B7"/>
    <w:rsid w:val="00562151"/>
    <w:rsid w:val="00571ED2"/>
    <w:rsid w:val="005733AB"/>
    <w:rsid w:val="00575257"/>
    <w:rsid w:val="00575BF4"/>
    <w:rsid w:val="005770B6"/>
    <w:rsid w:val="005A7D75"/>
    <w:rsid w:val="005B2264"/>
    <w:rsid w:val="005B59FE"/>
    <w:rsid w:val="005C0751"/>
    <w:rsid w:val="005C1CE1"/>
    <w:rsid w:val="005C1F99"/>
    <w:rsid w:val="005C29FE"/>
    <w:rsid w:val="005C4A93"/>
    <w:rsid w:val="005C684F"/>
    <w:rsid w:val="005D0085"/>
    <w:rsid w:val="005D17A5"/>
    <w:rsid w:val="005E3BE0"/>
    <w:rsid w:val="005F05BF"/>
    <w:rsid w:val="005F48DE"/>
    <w:rsid w:val="005F6093"/>
    <w:rsid w:val="005F6801"/>
    <w:rsid w:val="005F730E"/>
    <w:rsid w:val="005F79DF"/>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1531"/>
    <w:rsid w:val="00674DD2"/>
    <w:rsid w:val="00681977"/>
    <w:rsid w:val="006900FB"/>
    <w:rsid w:val="00692B12"/>
    <w:rsid w:val="006B6AD6"/>
    <w:rsid w:val="006C41AA"/>
    <w:rsid w:val="006C5154"/>
    <w:rsid w:val="006D00CB"/>
    <w:rsid w:val="006D6577"/>
    <w:rsid w:val="006D6C63"/>
    <w:rsid w:val="006D6D47"/>
    <w:rsid w:val="006E07A2"/>
    <w:rsid w:val="006E3D0C"/>
    <w:rsid w:val="006E531F"/>
    <w:rsid w:val="006E5401"/>
    <w:rsid w:val="006E597B"/>
    <w:rsid w:val="006E6941"/>
    <w:rsid w:val="006E6BB9"/>
    <w:rsid w:val="006F2233"/>
    <w:rsid w:val="006F23B1"/>
    <w:rsid w:val="006F295D"/>
    <w:rsid w:val="006F4F39"/>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6E88"/>
    <w:rsid w:val="00757840"/>
    <w:rsid w:val="00763549"/>
    <w:rsid w:val="00765532"/>
    <w:rsid w:val="00771DD9"/>
    <w:rsid w:val="007721BC"/>
    <w:rsid w:val="00776C84"/>
    <w:rsid w:val="00780C1B"/>
    <w:rsid w:val="00782D55"/>
    <w:rsid w:val="00797E9C"/>
    <w:rsid w:val="007B01E5"/>
    <w:rsid w:val="007B6156"/>
    <w:rsid w:val="007C2BA8"/>
    <w:rsid w:val="007C3E2D"/>
    <w:rsid w:val="007C7B28"/>
    <w:rsid w:val="007D0403"/>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3596D"/>
    <w:rsid w:val="008406F6"/>
    <w:rsid w:val="008456CD"/>
    <w:rsid w:val="008512F2"/>
    <w:rsid w:val="0085263D"/>
    <w:rsid w:val="00853522"/>
    <w:rsid w:val="008542B5"/>
    <w:rsid w:val="008660D6"/>
    <w:rsid w:val="008669FA"/>
    <w:rsid w:val="008709E0"/>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1E7"/>
    <w:rsid w:val="008D6707"/>
    <w:rsid w:val="008E3E78"/>
    <w:rsid w:val="008E769C"/>
    <w:rsid w:val="008F1B20"/>
    <w:rsid w:val="008F38CA"/>
    <w:rsid w:val="008F3D7F"/>
    <w:rsid w:val="008F58F0"/>
    <w:rsid w:val="00900745"/>
    <w:rsid w:val="00901E1A"/>
    <w:rsid w:val="009050D7"/>
    <w:rsid w:val="0090577B"/>
    <w:rsid w:val="00924FE1"/>
    <w:rsid w:val="00927A29"/>
    <w:rsid w:val="0093242E"/>
    <w:rsid w:val="00934788"/>
    <w:rsid w:val="00940706"/>
    <w:rsid w:val="00941ACC"/>
    <w:rsid w:val="00942D75"/>
    <w:rsid w:val="00944D7E"/>
    <w:rsid w:val="0095233B"/>
    <w:rsid w:val="00955B25"/>
    <w:rsid w:val="009568B4"/>
    <w:rsid w:val="00961BE2"/>
    <w:rsid w:val="00962A09"/>
    <w:rsid w:val="00984995"/>
    <w:rsid w:val="009873A4"/>
    <w:rsid w:val="00997E67"/>
    <w:rsid w:val="009A22F6"/>
    <w:rsid w:val="009A41F6"/>
    <w:rsid w:val="009B3B32"/>
    <w:rsid w:val="009B7128"/>
    <w:rsid w:val="009B7134"/>
    <w:rsid w:val="009B7262"/>
    <w:rsid w:val="009B7BFE"/>
    <w:rsid w:val="009D26E5"/>
    <w:rsid w:val="009D5F0C"/>
    <w:rsid w:val="009E0127"/>
    <w:rsid w:val="009E04BA"/>
    <w:rsid w:val="009E207B"/>
    <w:rsid w:val="009E51F3"/>
    <w:rsid w:val="009E5623"/>
    <w:rsid w:val="009E7518"/>
    <w:rsid w:val="009F39DD"/>
    <w:rsid w:val="00A05BE1"/>
    <w:rsid w:val="00A144B4"/>
    <w:rsid w:val="00A20839"/>
    <w:rsid w:val="00A2327B"/>
    <w:rsid w:val="00A25D6E"/>
    <w:rsid w:val="00A26FC6"/>
    <w:rsid w:val="00A40297"/>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0055"/>
    <w:rsid w:val="00B934E4"/>
    <w:rsid w:val="00BA3454"/>
    <w:rsid w:val="00BA3C9A"/>
    <w:rsid w:val="00BB1EC8"/>
    <w:rsid w:val="00BB3810"/>
    <w:rsid w:val="00BB7812"/>
    <w:rsid w:val="00BB7A3B"/>
    <w:rsid w:val="00BC3238"/>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69AE"/>
    <w:rsid w:val="00C87312"/>
    <w:rsid w:val="00C87F2B"/>
    <w:rsid w:val="00C92AFA"/>
    <w:rsid w:val="00C9608C"/>
    <w:rsid w:val="00C97A67"/>
    <w:rsid w:val="00CA5DFB"/>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51F0"/>
    <w:rsid w:val="00D657B7"/>
    <w:rsid w:val="00D66C4B"/>
    <w:rsid w:val="00D6743A"/>
    <w:rsid w:val="00D77870"/>
    <w:rsid w:val="00D81BE1"/>
    <w:rsid w:val="00D82F25"/>
    <w:rsid w:val="00D833F4"/>
    <w:rsid w:val="00D87E34"/>
    <w:rsid w:val="00D93060"/>
    <w:rsid w:val="00D96A10"/>
    <w:rsid w:val="00DA259C"/>
    <w:rsid w:val="00DB5492"/>
    <w:rsid w:val="00DD52A6"/>
    <w:rsid w:val="00DD740D"/>
    <w:rsid w:val="00DE4428"/>
    <w:rsid w:val="00DE5C6C"/>
    <w:rsid w:val="00DF1379"/>
    <w:rsid w:val="00DF5D87"/>
    <w:rsid w:val="00E018A1"/>
    <w:rsid w:val="00E06F11"/>
    <w:rsid w:val="00E15B01"/>
    <w:rsid w:val="00E234B2"/>
    <w:rsid w:val="00E24E5E"/>
    <w:rsid w:val="00E25C8D"/>
    <w:rsid w:val="00E269AF"/>
    <w:rsid w:val="00E3147E"/>
    <w:rsid w:val="00E318B6"/>
    <w:rsid w:val="00E31E1A"/>
    <w:rsid w:val="00E32AB7"/>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27CC"/>
    <w:rsid w:val="00F362F6"/>
    <w:rsid w:val="00F3719F"/>
    <w:rsid w:val="00F4082F"/>
    <w:rsid w:val="00F43F7E"/>
    <w:rsid w:val="00F52622"/>
    <w:rsid w:val="00F60677"/>
    <w:rsid w:val="00F60E34"/>
    <w:rsid w:val="00F62F54"/>
    <w:rsid w:val="00F6329A"/>
    <w:rsid w:val="00F65173"/>
    <w:rsid w:val="00F674DD"/>
    <w:rsid w:val="00F702BD"/>
    <w:rsid w:val="00F71F61"/>
    <w:rsid w:val="00F732D2"/>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FBD66302-4F6F-4B61-A290-6BB23207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uiPriority w:val="99"/>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uiPriority w:val="99"/>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6BF26D-4A6B-4314-A5FB-13BAF0D55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Deep</cp:lastModifiedBy>
  <cp:revision>28</cp:revision>
  <dcterms:created xsi:type="dcterms:W3CDTF">2023-09-25T02:43:00Z</dcterms:created>
  <dcterms:modified xsi:type="dcterms:W3CDTF">2023-09-29T06:13:00Z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